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1B7A" w14:textId="542BA4B6" w:rsidR="00F87A1E" w:rsidRPr="00221571" w:rsidRDefault="00F87A1E" w:rsidP="00F87A1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28502692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4D3FA8" w:rsidRPr="004D3FA8">
        <w:rPr>
          <w:rFonts w:cs="Arial"/>
          <w:b/>
          <w:noProof/>
          <w:sz w:val="24"/>
          <w:szCs w:val="24"/>
        </w:rPr>
        <w:t>C1-23</w:t>
      </w:r>
      <w:r w:rsidR="00960F96">
        <w:rPr>
          <w:rFonts w:cs="Arial"/>
          <w:b/>
          <w:noProof/>
          <w:sz w:val="24"/>
          <w:szCs w:val="24"/>
        </w:rPr>
        <w:t>7701</w:t>
      </w:r>
    </w:p>
    <w:p w14:paraId="7E3A4EEC" w14:textId="3BBAC6C9" w:rsidR="004A2E51" w:rsidRDefault="00F87A1E" w:rsidP="00F87A1E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FC58B2" w:rsidRPr="006C5985">
        <w:t xml:space="preserve"> </w:t>
      </w:r>
      <w:r w:rsidR="00FC58B2">
        <w:tab/>
      </w:r>
      <w:r w:rsidR="00FC58B2">
        <w:tab/>
      </w:r>
      <w:r w:rsidR="00FC58B2">
        <w:tab/>
      </w:r>
      <w:r w:rsidR="00FC58B2">
        <w:tab/>
      </w:r>
      <w:r w:rsidR="00FC58B2">
        <w:rPr>
          <w:lang w:eastAsia="zh-CN"/>
        </w:rPr>
        <w:t xml:space="preserve">      </w:t>
      </w:r>
      <w:proofErr w:type="gramStart"/>
      <w:r w:rsidR="00FC58B2">
        <w:rPr>
          <w:lang w:eastAsia="zh-CN"/>
        </w:rPr>
        <w:t xml:space="preserve">   </w:t>
      </w:r>
      <w:r w:rsidR="00FC58B2">
        <w:rPr>
          <w:b/>
          <w:noProof/>
          <w:sz w:val="24"/>
        </w:rPr>
        <w:t>(</w:t>
      </w:r>
      <w:proofErr w:type="gramEnd"/>
      <w:r w:rsidR="00FC58B2">
        <w:rPr>
          <w:b/>
          <w:noProof/>
          <w:sz w:val="24"/>
        </w:rPr>
        <w:t>revision of C</w:t>
      </w:r>
      <w:r w:rsidR="00FC58B2" w:rsidRPr="006C5985">
        <w:rPr>
          <w:b/>
          <w:noProof/>
          <w:sz w:val="24"/>
        </w:rPr>
        <w:t>P-230331</w:t>
      </w:r>
      <w:r w:rsidR="00FC58B2">
        <w:rPr>
          <w:b/>
          <w:noProof/>
          <w:sz w:val="24"/>
        </w:rPr>
        <w:t>)</w:t>
      </w:r>
    </w:p>
    <w:p w14:paraId="6AE756F7" w14:textId="77777777" w:rsidR="001B2604" w:rsidRPr="004A2E51" w:rsidRDefault="001B2604" w:rsidP="001B26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lang w:eastAsia="zh-CN"/>
        </w:rPr>
      </w:pPr>
    </w:p>
    <w:p w14:paraId="4800235D" w14:textId="5B1B6759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宋体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>to 5G ProSe</w:t>
      </w:r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Ranging/Sidelink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Xiaomi" w:date="2023-09-29T17:35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A9613CD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4" w:author="Xiaomi" w:date="2023-09-29T17:35:00Z">
        <w:r w:rsidRPr="00FA3F31">
          <w:rPr>
            <w:rFonts w:ascii="Times New Roman" w:hAnsi="Times New Roman"/>
            <w:lang w:eastAsia="zh-CN"/>
          </w:rPr>
          <w:t xml:space="preserve">updates to the NEF interface to support the mapping between application layer ID and GPSI </w:t>
        </w:r>
      </w:ins>
      <w:ins w:id="5" w:author="Xiaomi" w:date="2023-09-29T17:36:00Z">
        <w:r>
          <w:rPr>
            <w:rFonts w:ascii="Times New Roman" w:hAnsi="Times New Roman"/>
            <w:lang w:eastAsia="zh-CN"/>
          </w:rPr>
          <w:t xml:space="preserve">consumed </w:t>
        </w:r>
      </w:ins>
      <w:ins w:id="6" w:author="Xiaomi" w:date="2023-09-29T17:35:00Z">
        <w:r w:rsidRPr="00FA3F31">
          <w:rPr>
            <w:rFonts w:ascii="Times New Roman" w:hAnsi="Times New Roman"/>
            <w:lang w:eastAsia="zh-CN"/>
          </w:rPr>
          <w:t xml:space="preserve">by an </w:t>
        </w:r>
      </w:ins>
      <w:ins w:id="7" w:author="Xiaomi" w:date="2023-09-29T17:36:00Z">
        <w:r>
          <w:rPr>
            <w:rFonts w:ascii="Times New Roman" w:hAnsi="Times New Roman"/>
            <w:lang w:eastAsia="zh-CN"/>
          </w:rPr>
          <w:t>GMLC</w:t>
        </w:r>
      </w:ins>
      <w:ins w:id="8" w:author="Xiaomi" w:date="2023-09-29T17:35:00Z">
        <w:r w:rsidRPr="00FA3F31">
          <w:rPr>
            <w:rFonts w:ascii="Times New Roman" w:hAnsi="Times New Roman"/>
            <w:lang w:eastAsia="zh-CN"/>
          </w:rPr>
          <w:t>;</w:t>
        </w:r>
      </w:ins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9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9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Xiaomi" w:date="2023-08-10T15:36:00Z"/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Xiaomi" w:date="2023-09-29T17:33:00Z"/>
          <w:color w:val="000000"/>
          <w:lang w:eastAsia="zh-CN"/>
        </w:rPr>
      </w:pPr>
      <w:ins w:id="12" w:author="Xiaomi" w:date="2023-08-10T15:36:00Z">
        <w:r w:rsidRPr="00804399">
          <w:rPr>
            <w:lang w:eastAsia="zh-CN"/>
          </w:rPr>
          <w:t xml:space="preserve">potential updates to </w:t>
        </w:r>
        <w:r>
          <w:rPr>
            <w:lang w:eastAsia="zh-CN"/>
          </w:rPr>
          <w:t xml:space="preserve">AMF </w:t>
        </w:r>
        <w:r w:rsidRPr="00804399">
          <w:rPr>
            <w:lang w:eastAsia="zh-CN"/>
          </w:rPr>
          <w:t xml:space="preserve">to support Ranging based services and sidelink positioning, e.g., </w:t>
        </w:r>
      </w:ins>
      <w:ins w:id="13" w:author="Xiaomi" w:date="2023-08-10T15:37:00Z">
        <w:r w:rsidRPr="00804399">
          <w:rPr>
            <w:lang w:eastAsia="zh-CN"/>
          </w:rPr>
          <w:t>UE Positioning assisted by Sidelink Positioning and involving 5GC</w:t>
        </w:r>
      </w:ins>
      <w:ins w:id="14" w:author="Xiaomi" w:date="2023-08-10T15:36:00Z">
        <w:r w:rsidRPr="00804399">
          <w:rPr>
            <w:lang w:eastAsia="zh-CN"/>
          </w:rPr>
          <w:t>;</w:t>
        </w:r>
      </w:ins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Xiaomi" w:date="2023-10-02T15:26:00Z"/>
          <w:rFonts w:ascii="Times New Roman" w:hAnsi="Times New Roman"/>
          <w:lang w:eastAsia="zh-CN"/>
        </w:rPr>
      </w:pPr>
      <w:ins w:id="16" w:author="Xiaomi" w:date="2023-09-29T17:36:00Z">
        <w:r>
          <w:rPr>
            <w:rFonts w:ascii="Times New Roman" w:hAnsi="Times New Roman"/>
            <w:lang w:eastAsia="zh-CN"/>
          </w:rPr>
          <w:t>s</w:t>
        </w:r>
      </w:ins>
      <w:ins w:id="17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upport </w:t>
        </w:r>
      </w:ins>
      <w:ins w:id="18" w:author="Xiaomi" w:date="2023-09-29T17:37:00Z">
        <w:r w:rsidR="009A4DF9" w:rsidRPr="009A4DF9">
          <w:rPr>
            <w:rFonts w:ascii="Times New Roman" w:hAnsi="Times New Roman"/>
            <w:lang w:eastAsia="zh-CN"/>
          </w:rPr>
          <w:t>the SideLink Positioning Key Management Function (SLPKMF)</w:t>
        </w:r>
        <w:r w:rsidR="009A4DF9">
          <w:rPr>
            <w:rFonts w:ascii="Times New Roman" w:hAnsi="Times New Roman"/>
            <w:lang w:eastAsia="zh-CN"/>
          </w:rPr>
          <w:t xml:space="preserve"> services for </w:t>
        </w:r>
        <w:r w:rsidR="009A4DF9" w:rsidRPr="009A4DF9">
          <w:rPr>
            <w:rFonts w:ascii="Times New Roman" w:hAnsi="Times New Roman"/>
            <w:lang w:eastAsia="zh-CN"/>
          </w:rPr>
          <w:t xml:space="preserve">the security and privacy aspects of </w:t>
        </w:r>
      </w:ins>
      <w:ins w:id="19" w:author="Xiaomi" w:date="2023-09-29T17:33:00Z">
        <w:r w:rsidR="00C3322F" w:rsidRPr="00C3322F">
          <w:rPr>
            <w:rFonts w:ascii="Times New Roman" w:hAnsi="Times New Roman"/>
            <w:lang w:eastAsia="zh-CN"/>
          </w:rPr>
          <w:t>Ranging based services and sidelink positioning</w:t>
        </w:r>
        <w:r w:rsidR="00C3322F">
          <w:rPr>
            <w:rFonts w:ascii="Times New Roman" w:hAnsi="Times New Roman" w:hint="eastAsia"/>
            <w:lang w:eastAsia="zh-CN"/>
          </w:rPr>
          <w:t>.</w:t>
        </w:r>
      </w:ins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20" w:author="Xiaomi" w:date="2023-10-02T15:27:00Z">
        <w:r w:rsidRPr="004D3FA8">
          <w:rPr>
            <w:rFonts w:ascii="Times New Roman" w:hAnsi="Times New Roman"/>
            <w:lang w:eastAsia="zh-CN"/>
          </w:rPr>
          <w:t xml:space="preserve">potential updates to </w:t>
        </w:r>
      </w:ins>
      <w:ins w:id="21" w:author="Xiaomi" w:date="2023-10-02T15:26:00Z">
        <w:r w:rsidRPr="004D3FA8">
          <w:rPr>
            <w:rFonts w:ascii="Times New Roman" w:hAnsi="Times New Roman"/>
            <w:lang w:eastAsia="zh-CN"/>
          </w:rPr>
          <w:t>Supplementary services specification</w:t>
        </w:r>
      </w:ins>
      <w:ins w:id="22" w:author="Xiaomi" w:date="2023-10-02T15:27:00Z">
        <w:r w:rsidRPr="004D3FA8">
          <w:rPr>
            <w:rFonts w:ascii="Times New Roman" w:hAnsi="Times New Roman"/>
            <w:lang w:eastAsia="zh-CN"/>
          </w:rPr>
          <w:t xml:space="preserve"> to support Ranging based services and sidelink positioning</w:t>
        </w:r>
        <w:r>
          <w:rPr>
            <w:rFonts w:ascii="Times New Roman" w:hAnsi="Times New Roman"/>
            <w:lang w:eastAsia="zh-CN"/>
          </w:rPr>
          <w:t>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5F82274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ins w:id="23" w:author="Xiaomi" w:date="2023-10-09T12:20:00Z">
              <w:r w:rsidR="002A2F29">
                <w:rPr>
                  <w:i/>
                  <w:iCs/>
                </w:rPr>
                <w:t>514</w:t>
              </w:r>
            </w:ins>
          </w:p>
        </w:tc>
        <w:tc>
          <w:tcPr>
            <w:tcW w:w="2409" w:type="dxa"/>
          </w:tcPr>
          <w:p w14:paraId="19441CE3" w14:textId="77777777" w:rsidR="002A2F29" w:rsidRDefault="0044709B" w:rsidP="0098394C">
            <w:pPr>
              <w:pStyle w:val="TAL"/>
              <w:rPr>
                <w:ins w:id="24" w:author="Xiaomi" w:date="2023-10-09T12:20:00Z"/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="0098394C" w:rsidRPr="0098394C">
              <w:rPr>
                <w:i/>
                <w:iCs/>
              </w:rPr>
              <w:t xml:space="preserve">; </w:t>
            </w:r>
          </w:p>
          <w:p w14:paraId="2B1934C0" w14:textId="77777777" w:rsidR="002A2F29" w:rsidRPr="002A2F29" w:rsidRDefault="002A2F29" w:rsidP="002A2F29">
            <w:pPr>
              <w:pStyle w:val="TAL"/>
              <w:rPr>
                <w:ins w:id="25" w:author="Xiaomi" w:date="2023-10-09T12:20:00Z"/>
                <w:i/>
                <w:iCs/>
              </w:rPr>
            </w:pPr>
            <w:ins w:id="26" w:author="Xiaomi" w:date="2023-10-09T12:20:00Z">
              <w:r w:rsidRPr="002A2F29">
                <w:rPr>
                  <w:i/>
                  <w:iCs/>
                </w:rPr>
                <w:t xml:space="preserve">system(5GS); </w:t>
              </w:r>
            </w:ins>
          </w:p>
          <w:p w14:paraId="3F9BA4C9" w14:textId="2AE32460" w:rsidR="0098394C" w:rsidRPr="0098394C" w:rsidRDefault="0098394C" w:rsidP="002A2F29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3BF82327" w14:textId="7FDCA9A2" w:rsidR="00540700" w:rsidRDefault="00540700" w:rsidP="0098394C">
            <w:pPr>
              <w:pStyle w:val="TAL"/>
              <w:rPr>
                <w:ins w:id="27" w:author="Xiaomi" w:date="2023-10-09T12:18:00Z"/>
                <w:i/>
                <w:iCs/>
                <w:lang w:eastAsia="zh-CN"/>
              </w:rPr>
            </w:pPr>
            <w:ins w:id="28" w:author="Xiaomi" w:date="2023-10-09T12:18:00Z">
              <w:r>
                <w:rPr>
                  <w:rFonts w:hint="eastAsia"/>
                  <w:i/>
                  <w:iCs/>
                  <w:lang w:eastAsia="zh-CN"/>
                </w:rPr>
                <w:t>C</w:t>
              </w:r>
              <w:r>
                <w:rPr>
                  <w:i/>
                  <w:iCs/>
                  <w:lang w:eastAsia="zh-CN"/>
                </w:rPr>
                <w:t>T1</w:t>
              </w:r>
            </w:ins>
          </w:p>
          <w:p w14:paraId="4F649606" w14:textId="77777777" w:rsidR="00540700" w:rsidRDefault="00540700" w:rsidP="0098394C">
            <w:pPr>
              <w:pStyle w:val="TAL"/>
              <w:rPr>
                <w:ins w:id="29" w:author="Xiaomi" w:date="2023-10-09T12:18:00Z"/>
                <w:i/>
                <w:iCs/>
                <w:lang w:eastAsia="zh-CN"/>
              </w:rPr>
            </w:pPr>
          </w:p>
          <w:p w14:paraId="499D6BB2" w14:textId="4D832A3C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41113DF8" w:rsidR="00E20EE4" w:rsidRPr="00540700" w:rsidRDefault="00E20EE4" w:rsidP="0098394C">
            <w:pPr>
              <w:pStyle w:val="TAL"/>
              <w:rPr>
                <w:rFonts w:eastAsia="Yu Mincho"/>
                <w:i/>
                <w:iCs/>
              </w:rPr>
            </w:pPr>
            <w:ins w:id="30" w:author="Xiaomi" w:date="2023-10-09T12:15:00Z">
              <w:r>
                <w:rPr>
                  <w:i/>
                  <w:iCs/>
                </w:rPr>
                <w:fldChar w:fldCharType="begin"/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rFonts w:hint="eastAsia"/>
                  <w:i/>
                  <w:iCs/>
                </w:rPr>
                <w:instrText>HYPERLINK "mailto:</w:instrText>
              </w:r>
            </w:ins>
            <w:r>
              <w:rPr>
                <w:rFonts w:hint="eastAsia"/>
                <w:i/>
                <w:iCs/>
              </w:rPr>
              <w:instrText>t</w:instrText>
            </w:r>
            <w:r>
              <w:rPr>
                <w:i/>
                <w:iCs/>
              </w:rPr>
              <w:instrText>angtingfang@xiaomi.com</w:instrText>
            </w:r>
            <w:ins w:id="31" w:author="Xiaomi" w:date="2023-10-09T12:15:00Z">
              <w:r>
                <w:rPr>
                  <w:rFonts w:hint="eastAsia"/>
                  <w:i/>
                  <w:iCs/>
                </w:rPr>
                <w:instrText>"</w:instrText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i/>
                  <w:iCs/>
                </w:rPr>
                <w:fldChar w:fldCharType="separate"/>
              </w:r>
            </w:ins>
            <w:r w:rsidRPr="00D10292">
              <w:rPr>
                <w:rStyle w:val="aa"/>
                <w:rFonts w:hint="eastAsia"/>
                <w:i/>
                <w:iCs/>
              </w:rPr>
              <w:t>t</w:t>
            </w:r>
            <w:r w:rsidRPr="00D10292">
              <w:rPr>
                <w:rStyle w:val="aa"/>
                <w:i/>
                <w:iCs/>
              </w:rPr>
              <w:t>angtingfang@xiaomi.com</w:t>
            </w:r>
            <w:ins w:id="32" w:author="Xiaomi" w:date="2023-10-09T12:15:00Z">
              <w:r>
                <w:rPr>
                  <w:i/>
                  <w:iCs/>
                </w:rPr>
                <w:fldChar w:fldCharType="end"/>
              </w:r>
            </w:ins>
          </w:p>
        </w:tc>
      </w:tr>
      <w:tr w:rsidR="003E7B41" w:rsidRPr="00251D80" w14:paraId="7FAF70DE" w14:textId="77777777" w:rsidTr="005875D6">
        <w:trPr>
          <w:cantSplit/>
          <w:jc w:val="center"/>
          <w:ins w:id="33" w:author="Xiaomi" w:date="2023-09-29T17:38:00Z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ns w:id="34" w:author="Xiaomi" w:date="2023-09-29T17:38:00Z"/>
                <w:i/>
                <w:iCs/>
              </w:rPr>
            </w:pPr>
            <w:ins w:id="35" w:author="Xiaomi" w:date="2023-09-29T17:38:00Z">
              <w:r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340EC6A9" w14:textId="43860D75" w:rsidR="003E7B41" w:rsidRPr="0098394C" w:rsidRDefault="003E7B41" w:rsidP="003E7B41">
            <w:pPr>
              <w:pStyle w:val="TAL"/>
              <w:rPr>
                <w:ins w:id="36" w:author="Xiaomi" w:date="2023-09-29T17:38:00Z"/>
                <w:i/>
                <w:iCs/>
                <w:lang w:eastAsia="zh-CN"/>
              </w:rPr>
            </w:pPr>
            <w:ins w:id="37" w:author="Xiaomi" w:date="2023-09-29T17:38:00Z">
              <w:r>
                <w:rPr>
                  <w:rFonts w:hint="eastAsia"/>
                  <w:i/>
                  <w:iCs/>
                  <w:lang w:eastAsia="zh-CN"/>
                </w:rPr>
                <w:t>2</w:t>
              </w:r>
              <w:r>
                <w:rPr>
                  <w:i/>
                  <w:iCs/>
                  <w:lang w:eastAsia="zh-CN"/>
                </w:rPr>
                <w:t>9.</w:t>
              </w:r>
              <w:r w:rsidRPr="0098394C">
                <w:rPr>
                  <w:i/>
                  <w:iCs/>
                </w:rPr>
                <w:t>XXX</w:t>
              </w:r>
            </w:ins>
          </w:p>
        </w:tc>
        <w:tc>
          <w:tcPr>
            <w:tcW w:w="2409" w:type="dxa"/>
          </w:tcPr>
          <w:p w14:paraId="39685C2A" w14:textId="77777777" w:rsidR="002A2F29" w:rsidRDefault="002A2F29" w:rsidP="002A2F29">
            <w:pPr>
              <w:pStyle w:val="TAL"/>
              <w:rPr>
                <w:ins w:id="38" w:author="Xiaomi" w:date="2023-10-09T12:19:00Z"/>
                <w:i/>
                <w:iCs/>
              </w:rPr>
            </w:pPr>
            <w:ins w:id="39" w:author="Xiaomi" w:date="2023-10-09T12:19:00Z">
              <w:r w:rsidRPr="002A2F29">
                <w:rPr>
                  <w:i/>
                  <w:iCs/>
                </w:rPr>
                <w:t>5G System;</w:t>
              </w:r>
            </w:ins>
          </w:p>
          <w:p w14:paraId="73A49B36" w14:textId="1C3A1063" w:rsidR="002A2F29" w:rsidRPr="002A2F29" w:rsidRDefault="003E7B41" w:rsidP="002A2F29">
            <w:pPr>
              <w:pStyle w:val="TAL"/>
              <w:rPr>
                <w:ins w:id="40" w:author="Xiaomi" w:date="2023-10-09T12:19:00Z"/>
                <w:i/>
                <w:iCs/>
              </w:rPr>
            </w:pPr>
            <w:ins w:id="41" w:author="Xiaomi" w:date="2023-09-29T17:39:00Z">
              <w:r w:rsidRPr="003E7B41">
                <w:rPr>
                  <w:i/>
                  <w:iCs/>
                </w:rPr>
                <w:t>SideLink Positioning Key Management Services</w:t>
              </w:r>
            </w:ins>
            <w:ins w:id="42" w:author="Xiaomi" w:date="2023-10-09T12:20:00Z">
              <w:r w:rsidR="002A2F29">
                <w:rPr>
                  <w:i/>
                  <w:iCs/>
                </w:rPr>
                <w:t>;</w:t>
              </w:r>
            </w:ins>
          </w:p>
          <w:p w14:paraId="35E80AD3" w14:textId="2A9BC456" w:rsidR="003E7B41" w:rsidRPr="002A2F29" w:rsidRDefault="002A2F29" w:rsidP="002A2F29">
            <w:pPr>
              <w:pStyle w:val="TAL"/>
              <w:rPr>
                <w:ins w:id="43" w:author="Xiaomi" w:date="2023-09-29T17:38:00Z"/>
                <w:rFonts w:eastAsia="Yu Mincho"/>
                <w:i/>
                <w:iCs/>
              </w:rPr>
            </w:pPr>
            <w:ins w:id="44" w:author="Xiaomi" w:date="2023-10-09T12:19:00Z">
              <w:r w:rsidRPr="002A2F29">
                <w:rPr>
                  <w:i/>
                  <w:iCs/>
                </w:rPr>
                <w:t>Stage 3</w:t>
              </w:r>
            </w:ins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ins w:id="45" w:author="Xiaomi" w:date="2023-09-29T17:39:00Z"/>
                <w:rFonts w:ascii="Arial" w:hAnsi="Arial"/>
                <w:iCs/>
                <w:sz w:val="18"/>
              </w:rPr>
            </w:pPr>
            <w:ins w:id="46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21F41ACB" w14:textId="527F23DB" w:rsidR="003E7B41" w:rsidRPr="0044709B" w:rsidRDefault="003E7B41" w:rsidP="003E7B41">
            <w:pPr>
              <w:pStyle w:val="Guidance"/>
              <w:rPr>
                <w:ins w:id="47" w:author="Xiaomi" w:date="2023-09-29T17:38:00Z"/>
                <w:rFonts w:ascii="Arial" w:hAnsi="Arial"/>
                <w:iCs/>
                <w:sz w:val="18"/>
              </w:rPr>
            </w:pPr>
            <w:ins w:id="48" w:author="Xiaomi" w:date="2023-09-29T17:39:00Z">
              <w:r w:rsidRPr="0098394C">
                <w:rPr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ins w:id="49" w:author="Xiaomi" w:date="2023-09-29T17:39:00Z"/>
                <w:rFonts w:ascii="Arial" w:hAnsi="Arial"/>
                <w:iCs/>
                <w:sz w:val="18"/>
              </w:rPr>
            </w:pPr>
            <w:ins w:id="50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2CB4A4EE" w14:textId="0398FF64" w:rsidR="003E7B41" w:rsidRPr="0044709B" w:rsidRDefault="003E7B41" w:rsidP="003E7B41">
            <w:pPr>
              <w:pStyle w:val="Guidance"/>
              <w:rPr>
                <w:ins w:id="51" w:author="Xiaomi" w:date="2023-09-29T17:38:00Z"/>
                <w:rFonts w:ascii="Arial" w:hAnsi="Arial"/>
                <w:iCs/>
                <w:sz w:val="18"/>
              </w:rPr>
            </w:pPr>
            <w:ins w:id="52" w:author="Xiaomi" w:date="2023-09-29T17:39:00Z">
              <w:r w:rsidRPr="0098394C">
                <w:rPr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7E7D3DE1" w14:textId="408A5B46" w:rsidR="00540700" w:rsidRDefault="00540700" w:rsidP="003E7B41">
            <w:pPr>
              <w:pStyle w:val="TAL"/>
              <w:rPr>
                <w:ins w:id="53" w:author="Xiaomi" w:date="2023-10-09T12:18:00Z"/>
                <w:i/>
                <w:iCs/>
                <w:lang w:eastAsia="zh-CN"/>
              </w:rPr>
            </w:pPr>
            <w:ins w:id="54" w:author="Xiaomi" w:date="2023-10-09T12:18:00Z">
              <w:r>
                <w:rPr>
                  <w:i/>
                  <w:iCs/>
                  <w:lang w:eastAsia="zh-CN"/>
                </w:rPr>
                <w:t>CT4</w:t>
              </w:r>
            </w:ins>
          </w:p>
          <w:p w14:paraId="16DC6812" w14:textId="77777777" w:rsidR="00540700" w:rsidRDefault="00540700" w:rsidP="003E7B41">
            <w:pPr>
              <w:pStyle w:val="TAL"/>
              <w:rPr>
                <w:ins w:id="55" w:author="Xiaomi" w:date="2023-10-09T12:18:00Z"/>
                <w:i/>
                <w:iCs/>
                <w:lang w:eastAsia="zh-CN"/>
              </w:rPr>
            </w:pPr>
          </w:p>
          <w:p w14:paraId="1F8A5CFF" w14:textId="60DC4CDA" w:rsidR="003E7B41" w:rsidRDefault="003E7B41" w:rsidP="003E7B41">
            <w:pPr>
              <w:pStyle w:val="TAL"/>
              <w:rPr>
                <w:ins w:id="56" w:author="Xiaomi" w:date="2023-09-29T17:39:00Z"/>
                <w:i/>
                <w:iCs/>
              </w:rPr>
            </w:pPr>
            <w:ins w:id="57" w:author="Xiaomi" w:date="2023-09-29T17:39:00Z">
              <w:r>
                <w:rPr>
                  <w:i/>
                  <w:iCs/>
                </w:rPr>
                <w:t>Tingfang Tang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A1E68EC" w14:textId="77777777" w:rsidR="003E7B41" w:rsidRDefault="003E7B41" w:rsidP="003E7B41">
            <w:pPr>
              <w:pStyle w:val="TAL"/>
              <w:rPr>
                <w:ins w:id="58" w:author="Xiaomi" w:date="2023-09-29T17:39:00Z"/>
                <w:i/>
                <w:iCs/>
              </w:rPr>
            </w:pPr>
            <w:ins w:id="59" w:author="Xiaomi" w:date="2023-09-29T17:39:00Z">
              <w:r>
                <w:rPr>
                  <w:i/>
                  <w:iCs/>
                </w:rPr>
                <w:t>Xiaomi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2928075E" w14:textId="1BABE7C0" w:rsidR="003E7B41" w:rsidRDefault="003E7B41" w:rsidP="003E7B41">
            <w:pPr>
              <w:pStyle w:val="TAL"/>
              <w:rPr>
                <w:ins w:id="60" w:author="Xiaomi" w:date="2023-09-29T17:38:00Z"/>
                <w:i/>
                <w:iCs/>
              </w:rPr>
            </w:pPr>
            <w:ins w:id="61" w:author="Xiaomi" w:date="2023-09-29T17:39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  <w:ins w:id="62" w:author="Xiaomi" w:date="2023-08-11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ins w:id="63" w:author="Xiaomi" w:date="2023-08-11T16:23:00Z"/>
                <w:rFonts w:ascii="Times New Roman" w:hAnsi="Times New Roman"/>
              </w:rPr>
            </w:pPr>
            <w:ins w:id="64" w:author="Xiaomi" w:date="2023-08-11T16:23:00Z">
              <w:r w:rsidRPr="00B8253D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1</w:t>
              </w:r>
            </w:ins>
            <w:ins w:id="65" w:author="Xiaomi" w:date="2023-09-29T17:40:00Z">
              <w:r w:rsidR="003E7B41">
                <w:rPr>
                  <w:rFonts w:ascii="Times New Roman" w:hAnsi="Times New Roma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ins w:id="66" w:author="Xiaomi" w:date="2023-08-11T16:23:00Z"/>
                <w:rFonts w:ascii="Times New Roman" w:hAnsi="Times New Roman"/>
                <w:sz w:val="20"/>
              </w:rPr>
            </w:pPr>
            <w:ins w:id="67" w:author="Xiaomi" w:date="2023-08-11T16:23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  <w:r>
                <w:rPr>
                  <w:rFonts w:ascii="Times New Roman" w:hAnsi="Times New Roman"/>
                  <w:sz w:val="20"/>
                </w:rPr>
                <w:t xml:space="preserve">PCC procedure </w:t>
              </w:r>
              <w:r w:rsidRPr="00E80C32">
                <w:rPr>
                  <w:rFonts w:ascii="Times New Roman" w:hAnsi="Times New Roman"/>
                  <w:sz w:val="20"/>
                </w:rPr>
                <w:t>to support the provisioning of Ranging/SideLink Positioning service parameters by an AF</w:t>
              </w:r>
              <w:r>
                <w:rPr>
                  <w:rFonts w:ascii="Times New Roman" w:hAnsi="Times New Roman"/>
                  <w:sz w:val="20"/>
                </w:rPr>
                <w:t xml:space="preserve"> and the </w:t>
              </w:r>
            </w:ins>
            <w:ins w:id="68" w:author="Xiaomi" w:date="2023-08-11T16:24:00Z">
              <w:r>
                <w:rPr>
                  <w:rFonts w:ascii="Times New Roman" w:hAnsi="Times New Roman"/>
                  <w:sz w:val="20"/>
                </w:rPr>
                <w:t>policy and parameter provisioning to the UE and RAN</w:t>
              </w:r>
            </w:ins>
            <w:ins w:id="69" w:author="Xiaomi" w:date="2023-08-11T16:23:00Z">
              <w:r w:rsidRPr="00E80C32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ins w:id="70" w:author="Xiaomi" w:date="2023-08-11T16:23:00Z"/>
                <w:rFonts w:ascii="Times New Roman" w:hAnsi="Times New Roman"/>
                <w:lang w:eastAsia="zh-CN"/>
              </w:rPr>
            </w:pPr>
            <w:ins w:id="71" w:author="Xiaomi" w:date="2023-08-11T16:23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ins w:id="72" w:author="Xiaomi" w:date="2023-08-11T16:23:00Z"/>
                <w:rFonts w:ascii="Times New Roman" w:hAnsi="Times New Roman"/>
              </w:rPr>
            </w:pPr>
            <w:ins w:id="73" w:author="Xiaomi" w:date="2023-08-11T16:23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653C3EF" w14:textId="0A961520" w:rsidR="00EF745E" w:rsidRPr="0013022C" w:rsidRDefault="0095385A" w:rsidP="00ED077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(i.e. Nnef_ServiceParameter API) to support the provisioning of Ranging/SideLink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0935E2BF" w14:textId="77777777" w:rsidTr="005875D6">
        <w:trPr>
          <w:cantSplit/>
          <w:jc w:val="center"/>
          <w:ins w:id="74" w:author="Xiaomi-r1" w:date="2023-10-10T14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2A" w14:textId="362C7AA6" w:rsidR="008A4116" w:rsidRPr="00B8253D" w:rsidRDefault="008A4116" w:rsidP="008A4116">
            <w:pPr>
              <w:pStyle w:val="TAL"/>
              <w:rPr>
                <w:ins w:id="75" w:author="Xiaomi-r1" w:date="2023-10-10T14:34:00Z"/>
                <w:rFonts w:ascii="Times New Roman" w:hAnsi="Times New Roman"/>
              </w:rPr>
            </w:pPr>
            <w:ins w:id="76" w:author="Xiaomi-r1" w:date="2023-10-10T14:34:00Z">
              <w:r w:rsidRPr="00B8253D">
                <w:rPr>
                  <w:rFonts w:ascii="Times New Roman" w:hAnsi="Times New Roman"/>
                </w:rPr>
                <w:t>29.5</w:t>
              </w:r>
            </w:ins>
            <w:ins w:id="77" w:author="Xiaomi-r1" w:date="2023-10-10T14:37:00Z">
              <w:r w:rsidR="00EC3D06">
                <w:rPr>
                  <w:rFonts w:ascii="Times New Roman" w:hAnsi="Times New Roman"/>
                </w:rPr>
                <w:t>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2FE" w14:textId="631561B1" w:rsidR="008A4116" w:rsidRDefault="008A4116" w:rsidP="00EC3D06">
            <w:pPr>
              <w:pStyle w:val="TAL"/>
              <w:rPr>
                <w:ins w:id="78" w:author="Xiaomi-r1" w:date="2023-10-10T14:34:00Z"/>
                <w:rFonts w:ascii="Times New Roman" w:hAnsi="Times New Roman"/>
                <w:sz w:val="20"/>
              </w:rPr>
            </w:pPr>
            <w:ins w:id="79" w:author="Xiaomi-r1" w:date="2023-10-10T14:34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  <w:r w:rsidRPr="00EF745E">
                <w:rPr>
                  <w:rFonts w:ascii="Times New Roman" w:hAnsi="Times New Roman"/>
                  <w:sz w:val="20"/>
                  <w:lang w:eastAsia="zh-CN"/>
                </w:rPr>
                <w:t>pdates to the NEF interface to support the mapping between application layer ID and GPSI consumed by an GMLC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0DB" w14:textId="79A00DF5" w:rsidR="008A4116" w:rsidRPr="00255201" w:rsidRDefault="008A4116" w:rsidP="008A4116">
            <w:pPr>
              <w:pStyle w:val="TAL"/>
              <w:rPr>
                <w:ins w:id="80" w:author="Xiaomi-r1" w:date="2023-10-10T14:34:00Z"/>
                <w:rFonts w:ascii="Times New Roman" w:hAnsi="Times New Roman"/>
                <w:lang w:eastAsia="zh-CN"/>
              </w:rPr>
            </w:pPr>
            <w:ins w:id="81" w:author="Xiaomi-r1" w:date="2023-10-10T14:34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F72" w14:textId="0C44784D" w:rsidR="008A4116" w:rsidRPr="00255201" w:rsidRDefault="008A4116" w:rsidP="008A4116">
            <w:pPr>
              <w:pStyle w:val="TAL"/>
              <w:rPr>
                <w:ins w:id="82" w:author="Xiaomi-r1" w:date="2023-10-10T14:34:00Z"/>
                <w:rFonts w:ascii="Times New Roman" w:hAnsi="Times New Roman"/>
              </w:rPr>
            </w:pPr>
            <w:ins w:id="83" w:author="Xiaomi-r1" w:date="2023-10-10T14:34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8A4116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8A4116" w:rsidRPr="0013022C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C538CC9" w14:textId="77777777" w:rsidTr="005875D6">
        <w:trPr>
          <w:cantSplit/>
          <w:jc w:val="center"/>
          <w:ins w:id="84" w:author="Xiaomi" w:date="2023-10-02T15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8A4116" w:rsidRPr="00B8253D" w:rsidRDefault="008A4116" w:rsidP="008A4116">
            <w:pPr>
              <w:pStyle w:val="TAL"/>
              <w:rPr>
                <w:ins w:id="85" w:author="Xiaomi" w:date="2023-10-02T15:27:00Z"/>
                <w:rFonts w:ascii="Times New Roman" w:hAnsi="Times New Roman"/>
              </w:rPr>
            </w:pPr>
            <w:ins w:id="86" w:author="Xiaomi" w:date="2023-10-02T15:27:00Z">
              <w:r w:rsidRPr="0013022C">
                <w:rPr>
                  <w:rFonts w:ascii="Times New Roman" w:hAnsi="Times New Roman"/>
                </w:rPr>
                <w:t>2</w:t>
              </w:r>
              <w:r>
                <w:rPr>
                  <w:rFonts w:ascii="Times New Roman" w:hAnsi="Times New Roman"/>
                </w:rPr>
                <w:t>4</w:t>
              </w:r>
              <w:r w:rsidRPr="0013022C">
                <w:rPr>
                  <w:rFonts w:ascii="Times New Roman" w:hAnsi="Times New Roman"/>
                </w:rPr>
                <w:t>.</w:t>
              </w:r>
              <w:r>
                <w:rPr>
                  <w:rFonts w:ascii="Times New Roman" w:hAnsi="Times New Roman"/>
                </w:rPr>
                <w:t>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8A4116" w:rsidRDefault="008A4116" w:rsidP="008A4116">
            <w:pPr>
              <w:pStyle w:val="TAL"/>
              <w:rPr>
                <w:ins w:id="87" w:author="Xiaomi" w:date="2023-10-02T15:27:00Z"/>
                <w:rFonts w:ascii="Times New Roman" w:hAnsi="Times New Roman"/>
                <w:sz w:val="20"/>
              </w:rPr>
            </w:pPr>
            <w:ins w:id="88" w:author="Xiaomi" w:date="2023-10-02T15:28:00Z">
              <w:r>
                <w:rPr>
                  <w:rFonts w:ascii="Times New Roman" w:hAnsi="Times New Roman"/>
                  <w:lang w:eastAsia="zh-CN"/>
                </w:rPr>
                <w:t>P</w:t>
              </w:r>
            </w:ins>
            <w:ins w:id="89" w:author="Xiaomi" w:date="2023-10-02T15:27:00Z">
              <w:r w:rsidRPr="004D3FA8">
                <w:rPr>
                  <w:rFonts w:ascii="Times New Roman" w:hAnsi="Times New Roman"/>
                  <w:lang w:eastAsia="zh-CN"/>
                </w:rPr>
                <w:t>otential updates to Supplementary services specification to support 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35654344" w:rsidR="008A4116" w:rsidRPr="00255201" w:rsidRDefault="008A4116" w:rsidP="008A4116">
            <w:pPr>
              <w:pStyle w:val="TAL"/>
              <w:rPr>
                <w:ins w:id="90" w:author="Xiaomi" w:date="2023-10-02T15:27:00Z"/>
                <w:rFonts w:ascii="Times New Roman" w:hAnsi="Times New Roman"/>
                <w:lang w:eastAsia="zh-CN"/>
              </w:rPr>
            </w:pPr>
            <w:ins w:id="91" w:author="Xiaomi" w:date="2023-10-02T15:27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8A4116" w:rsidRPr="00255201" w:rsidRDefault="008A4116" w:rsidP="008A4116">
            <w:pPr>
              <w:pStyle w:val="TAL"/>
              <w:rPr>
                <w:ins w:id="92" w:author="Xiaomi" w:date="2023-10-02T15:27:00Z"/>
                <w:rFonts w:ascii="Times New Roman" w:hAnsi="Times New Roman"/>
              </w:rPr>
            </w:pPr>
            <w:ins w:id="93" w:author="Xiaomi" w:date="2023-10-02T15:27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  <w:tr w:rsidR="008A4116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8A4116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66F1BE26" w14:textId="77777777" w:rsidTr="005875D6">
        <w:trPr>
          <w:cantSplit/>
          <w:jc w:val="center"/>
          <w:ins w:id="94" w:author="Tingfang Tang" w:date="2023-08-09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8A4116" w:rsidRPr="008460F7" w:rsidRDefault="008A4116" w:rsidP="008A4116">
            <w:pPr>
              <w:pStyle w:val="TAL"/>
              <w:rPr>
                <w:ins w:id="95" w:author="Tingfang Tang" w:date="2023-08-09T17:59:00Z"/>
                <w:rFonts w:ascii="Times New Roman" w:hAnsi="Times New Roman"/>
                <w:sz w:val="20"/>
              </w:rPr>
            </w:pPr>
            <w:ins w:id="96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29.51</w:t>
              </w:r>
              <w:r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8A4116" w:rsidRPr="008460F7" w:rsidRDefault="008A4116" w:rsidP="008A4116">
            <w:pPr>
              <w:pStyle w:val="TAL"/>
              <w:rPr>
                <w:ins w:id="97" w:author="Tingfang Tang" w:date="2023-08-09T17:59:00Z"/>
                <w:rFonts w:ascii="Times New Roman" w:hAnsi="Times New Roman"/>
                <w:sz w:val="20"/>
              </w:rPr>
            </w:pPr>
            <w:ins w:id="98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Potential update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99" w:author="Tingfang Tang" w:date="2023-08-09T18:00:00Z">
              <w:r>
                <w:rPr>
                  <w:rFonts w:ascii="Times New Roman" w:hAnsi="Times New Roman"/>
                  <w:sz w:val="20"/>
                </w:rPr>
                <w:t xml:space="preserve">AMF </w:t>
              </w:r>
            </w:ins>
            <w:ins w:id="100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to support 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8A4116" w:rsidRPr="008460F7" w:rsidRDefault="008A4116" w:rsidP="008A4116">
            <w:pPr>
              <w:pStyle w:val="TAL"/>
              <w:rPr>
                <w:ins w:id="101" w:author="Tingfang Tang" w:date="2023-08-09T17:59:00Z"/>
                <w:rFonts w:ascii="Times New Roman" w:hAnsi="Times New Roman"/>
                <w:sz w:val="20"/>
              </w:rPr>
            </w:pPr>
            <w:ins w:id="102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8A4116" w:rsidRPr="008460F7" w:rsidRDefault="008A4116" w:rsidP="008A4116">
            <w:pPr>
              <w:pStyle w:val="TAL"/>
              <w:rPr>
                <w:ins w:id="103" w:author="Tingfang Tang" w:date="2023-08-09T17:59:00Z"/>
                <w:rFonts w:ascii="Times New Roman" w:hAnsi="Times New Roman"/>
                <w:sz w:val="20"/>
              </w:rPr>
            </w:pPr>
            <w:ins w:id="104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CT4</w:t>
              </w:r>
            </w:ins>
          </w:p>
        </w:tc>
      </w:tr>
      <w:tr w:rsidR="008A4116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8E077C" w:rsidRDefault="0044709B" w:rsidP="001E489F">
      <w:pPr>
        <w:pStyle w:val="Guidance"/>
        <w:rPr>
          <w:i w:val="0"/>
        </w:rPr>
      </w:pPr>
      <w:r>
        <w:rPr>
          <w:i w:val="0"/>
        </w:rPr>
        <w:t xml:space="preserve">Tingfang Tang, </w:t>
      </w:r>
      <w:r w:rsidR="008E077C"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BC985" w14:textId="77777777" w:rsidR="000354CA" w:rsidRDefault="000354CA">
      <w:r>
        <w:separator/>
      </w:r>
    </w:p>
  </w:endnote>
  <w:endnote w:type="continuationSeparator" w:id="0">
    <w:p w14:paraId="2C7D6A6D" w14:textId="77777777" w:rsidR="000354CA" w:rsidRDefault="0003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6B01E" w14:textId="77777777" w:rsidR="000354CA" w:rsidRDefault="000354CA">
      <w:r>
        <w:separator/>
      </w:r>
    </w:p>
  </w:footnote>
  <w:footnote w:type="continuationSeparator" w:id="0">
    <w:p w14:paraId="3EB6630A" w14:textId="77777777" w:rsidR="000354CA" w:rsidRDefault="00035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  <w15:person w15:author="Tingfang Tang">
    <w15:presenceInfo w15:providerId="None" w15:userId="Tingfang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7A1E"/>
    <w:rsid w:val="00F941B8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a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b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xiaomi-2</cp:lastModifiedBy>
  <cp:revision>11</cp:revision>
  <cp:lastPrinted>2001-04-23T09:30:00Z</cp:lastPrinted>
  <dcterms:created xsi:type="dcterms:W3CDTF">2023-09-29T09:51:00Z</dcterms:created>
  <dcterms:modified xsi:type="dcterms:W3CDTF">2023-10-12T07:05:00Z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